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24A01D9C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5A48BB">
        <w:rPr>
          <w:rFonts w:ascii="Times New Roman" w:hAnsi="Times New Roman"/>
          <w:b/>
          <w:bCs/>
        </w:rPr>
        <w:t>2</w:t>
      </w:r>
      <w:r w:rsidR="00F9677E">
        <w:rPr>
          <w:rFonts w:ascii="Times New Roman" w:hAnsi="Times New Roman"/>
          <w:b/>
          <w:bCs/>
        </w:rPr>
        <w:t xml:space="preserve">9 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F9677E">
        <w:rPr>
          <w:rFonts w:ascii="Times New Roman" w:hAnsi="Times New Roman"/>
          <w:b/>
          <w:bCs/>
        </w:rPr>
        <w:t>07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F9677E">
        <w:rPr>
          <w:rFonts w:ascii="Times New Roman" w:hAnsi="Times New Roman"/>
          <w:b/>
          <w:bCs/>
        </w:rPr>
        <w:t>7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1F9B9F8F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F9677E">
        <w:rPr>
          <w:rFonts w:ascii="Times New Roman" w:hAnsi="Times New Roman"/>
        </w:rPr>
        <w:t>9</w:t>
      </w:r>
      <w:r w:rsidRPr="00813DF3">
        <w:rPr>
          <w:rFonts w:ascii="Times New Roman" w:hAnsi="Times New Roman"/>
        </w:rPr>
        <w:t>.cab – модификация метаданных расширения "Отчетность КО" версии 1.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F9677E">
        <w:rPr>
          <w:rFonts w:ascii="Times New Roman" w:hAnsi="Times New Roman"/>
        </w:rPr>
        <w:t>9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7E625C01" w14:textId="77777777" w:rsidR="00F9677E" w:rsidRPr="00A22DDE" w:rsidRDefault="00F84BF3" w:rsidP="00A22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22DDE">
        <w:rPr>
          <w:rFonts w:ascii="Times New Roman" w:hAnsi="Times New Roman"/>
          <w:bCs/>
        </w:rPr>
        <w:t xml:space="preserve">- </w:t>
      </w:r>
      <w:r w:rsidR="00F9677E" w:rsidRPr="00A22DDE">
        <w:rPr>
          <w:rFonts w:ascii="Times New Roman" w:hAnsi="Times New Roman"/>
          <w:bCs/>
        </w:rPr>
        <w:t>0409115,</w:t>
      </w:r>
    </w:p>
    <w:p w14:paraId="1E709138" w14:textId="1634444D" w:rsidR="00F9677E" w:rsidRPr="00A22DDE" w:rsidRDefault="00F9677E" w:rsidP="00A22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22DDE">
        <w:rPr>
          <w:rFonts w:ascii="Times New Roman" w:hAnsi="Times New Roman"/>
          <w:bCs/>
        </w:rPr>
        <w:t>- 0409265,</w:t>
      </w:r>
    </w:p>
    <w:p w14:paraId="5F7FD8C0" w14:textId="6E2CE888" w:rsidR="00F9677E" w:rsidRPr="00A22DDE" w:rsidRDefault="00F9677E" w:rsidP="00A22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22DDE">
        <w:rPr>
          <w:rFonts w:ascii="Times New Roman" w:hAnsi="Times New Roman"/>
          <w:bCs/>
        </w:rPr>
        <w:t>- 303_OSS,</w:t>
      </w:r>
    </w:p>
    <w:p w14:paraId="3044F330" w14:textId="318CFF91" w:rsidR="00F9677E" w:rsidRPr="00A22DDE" w:rsidRDefault="00F9677E" w:rsidP="00A22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22DDE">
        <w:rPr>
          <w:rFonts w:ascii="Times New Roman" w:hAnsi="Times New Roman"/>
          <w:bCs/>
        </w:rPr>
        <w:t>- AZ_BFO (новая форма).</w:t>
      </w:r>
    </w:p>
    <w:p w14:paraId="419E1A7A" w14:textId="77777777" w:rsidR="00D0545D" w:rsidRPr="00B42DA6" w:rsidRDefault="00D0545D" w:rsidP="00B42DA6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</w:p>
    <w:p w14:paraId="157488DE" w14:textId="3416AEE4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</w:t>
      </w:r>
      <w:r w:rsidR="002F66D6">
        <w:rPr>
          <w:rFonts w:ascii="Times New Roman" w:hAnsi="Times New Roman"/>
        </w:rPr>
        <w:t>реализованные в ПО</w:t>
      </w:r>
      <w:r w:rsidRPr="00813DF3">
        <w:rPr>
          <w:rFonts w:ascii="Times New Roman" w:hAnsi="Times New Roman"/>
        </w:rPr>
        <w:t xml:space="preserve"> изменения, поставляется в составе обновления метаданных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EA8279F" w:rsidR="00BF3A67" w:rsidRPr="00813DF3" w:rsidRDefault="00836E8C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755BC1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32A82D77" w14:textId="77777777" w:rsidR="00755BC1" w:rsidRPr="008859FF" w:rsidRDefault="00755BC1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56B00EAC" w14:textId="478B1092" w:rsidR="00CD325E" w:rsidRDefault="00346121" w:rsidP="00CD325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46121">
        <w:rPr>
          <w:rFonts w:ascii="Times New Roman" w:hAnsi="Times New Roman"/>
        </w:rPr>
        <w:t>В список форм отчетности добавлен</w:t>
      </w:r>
      <w:r w:rsidR="00CD325E">
        <w:rPr>
          <w:rFonts w:ascii="Times New Roman" w:hAnsi="Times New Roman"/>
        </w:rPr>
        <w:t xml:space="preserve">а </w:t>
      </w:r>
      <w:r w:rsidRPr="00346121">
        <w:rPr>
          <w:rFonts w:ascii="Times New Roman" w:hAnsi="Times New Roman"/>
        </w:rPr>
        <w:t>нов</w:t>
      </w:r>
      <w:r w:rsidR="00CD325E">
        <w:rPr>
          <w:rFonts w:ascii="Times New Roman" w:hAnsi="Times New Roman"/>
        </w:rPr>
        <w:t>ая</w:t>
      </w:r>
      <w:r w:rsidRPr="00346121">
        <w:rPr>
          <w:rFonts w:ascii="Times New Roman" w:hAnsi="Times New Roman"/>
        </w:rPr>
        <w:t xml:space="preserve"> форм</w:t>
      </w:r>
      <w:r w:rsidR="00CD325E">
        <w:rPr>
          <w:rFonts w:ascii="Times New Roman" w:hAnsi="Times New Roman"/>
        </w:rPr>
        <w:t>а в двух вариантах:</w:t>
      </w:r>
    </w:p>
    <w:p w14:paraId="34D76C68" w14:textId="0F7AA533" w:rsidR="00346121" w:rsidRDefault="00346121" w:rsidP="0034612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46121">
        <w:rPr>
          <w:rFonts w:ascii="Times New Roman" w:hAnsi="Times New Roman"/>
        </w:rPr>
        <w:t>- "</w:t>
      </w:r>
      <w:r w:rsidRPr="00346121">
        <w:t xml:space="preserve"> </w:t>
      </w:r>
      <w:r w:rsidRPr="00346121">
        <w:rPr>
          <w:rFonts w:ascii="Times New Roman" w:hAnsi="Times New Roman"/>
        </w:rPr>
        <w:t>AZ_BFO. Полученное от аудитора аудиторское заключение с прилагаемой к нему бухгалтерской (финансовой) отчетностью</w:t>
      </w:r>
      <w:r>
        <w:rPr>
          <w:rFonts w:ascii="Times New Roman" w:hAnsi="Times New Roman"/>
        </w:rPr>
        <w:t>",</w:t>
      </w:r>
    </w:p>
    <w:p w14:paraId="551B3B04" w14:textId="1CD8277D" w:rsidR="00346121" w:rsidRPr="00346121" w:rsidRDefault="00346121" w:rsidP="0034612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346121">
        <w:rPr>
          <w:rFonts w:ascii="Times New Roman" w:hAnsi="Times New Roman"/>
        </w:rPr>
        <w:t>"AZ_BFOR. Полученное от аудитора аудиторское заключение с прилагаемой к нему раскрываемой бухгалтерской (финансовой) отчетностью"</w:t>
      </w:r>
      <w:r>
        <w:rPr>
          <w:rFonts w:ascii="Times New Roman" w:hAnsi="Times New Roman"/>
        </w:rPr>
        <w:t>.</w:t>
      </w:r>
    </w:p>
    <w:p w14:paraId="4AAB0D7A" w14:textId="4766979D" w:rsidR="00F9677E" w:rsidRPr="00346121" w:rsidRDefault="00346121" w:rsidP="003461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</w:rPr>
      </w:pPr>
      <w:r w:rsidRPr="00346121">
        <w:rPr>
          <w:rFonts w:ascii="Times New Roman" w:hAnsi="Times New Roman"/>
          <w:i/>
        </w:rPr>
        <w:t>Обращаем внимание, что при сетевой установке расширения "Отчетность КО" ПП Дельта после добавления новой формы (или раздела) в список форм отчетности требуется выполнить назначение пользователям указанной формы (раздела) администратором информационной безопасности (АИБ) в режиме "Настройка прав доступа к отчетам".</w:t>
      </w:r>
    </w:p>
    <w:p w14:paraId="4B0D13E7" w14:textId="77777777" w:rsidR="00F9677E" w:rsidRDefault="00F9677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1FE72D2" w14:textId="77777777" w:rsidR="00E74C63" w:rsidRPr="00CB6FE8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B6FE8">
        <w:rPr>
          <w:rFonts w:ascii="Times New Roman" w:hAnsi="Times New Roman"/>
        </w:rPr>
        <w:t>Форма 0409111</w:t>
      </w:r>
    </w:p>
    <w:p w14:paraId="5987C9C4" w14:textId="130A091F" w:rsidR="00E74C63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Информация о файлах: и</w:t>
      </w:r>
      <w:r w:rsidRPr="00CB6FE8">
        <w:rPr>
          <w:rFonts w:ascii="Times New Roman" w:hAnsi="Times New Roman"/>
        </w:rPr>
        <w:t>справлен</w:t>
      </w:r>
      <w:r>
        <w:rPr>
          <w:rFonts w:ascii="Times New Roman" w:hAnsi="Times New Roman"/>
        </w:rPr>
        <w:t xml:space="preserve"> контроль по </w:t>
      </w:r>
      <w:r w:rsidRPr="00CB6FE8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 xml:space="preserve">ам </w:t>
      </w:r>
      <w:r w:rsidRPr="00CB6FE8">
        <w:rPr>
          <w:rFonts w:ascii="Times New Roman" w:hAnsi="Times New Roman"/>
        </w:rPr>
        <w:t>6180</w:t>
      </w:r>
      <w:r w:rsidR="00845C2A">
        <w:rPr>
          <w:rFonts w:ascii="Times New Roman" w:hAnsi="Times New Roman"/>
        </w:rPr>
        <w:t xml:space="preserve"> и</w:t>
      </w:r>
      <w:r w:rsidRPr="00CB6FE8">
        <w:rPr>
          <w:rFonts w:ascii="Times New Roman" w:hAnsi="Times New Roman"/>
        </w:rPr>
        <w:t xml:space="preserve"> 6220</w:t>
      </w:r>
      <w:r>
        <w:rPr>
          <w:rFonts w:ascii="Times New Roman" w:hAnsi="Times New Roman"/>
        </w:rPr>
        <w:t>.</w:t>
      </w:r>
    </w:p>
    <w:p w14:paraId="4AEF4C88" w14:textId="77777777" w:rsidR="00F9677E" w:rsidRDefault="00F9677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2A3154E" w14:textId="77777777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>Форма 0409112</w:t>
      </w:r>
    </w:p>
    <w:p w14:paraId="55752C86" w14:textId="030CB68B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Доработана </w:t>
      </w:r>
      <w:r w:rsidRPr="008859FF">
        <w:rPr>
          <w:rFonts w:ascii="Times New Roman" w:hAnsi="Times New Roman"/>
        </w:rPr>
        <w:t xml:space="preserve">с отчетной даты </w:t>
      </w:r>
      <w:r w:rsidRPr="00CD325E">
        <w:rPr>
          <w:rFonts w:ascii="Times New Roman" w:hAnsi="Times New Roman"/>
        </w:rPr>
        <w:t>01.08</w:t>
      </w:r>
      <w:r w:rsidRPr="008859FF">
        <w:rPr>
          <w:rFonts w:ascii="Times New Roman" w:hAnsi="Times New Roman"/>
        </w:rPr>
        <w:t>.2026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экранная форма</w:t>
      </w:r>
      <w:r>
        <w:rPr>
          <w:rFonts w:ascii="Times New Roman" w:hAnsi="Times New Roman"/>
        </w:rPr>
        <w:t xml:space="preserve"> ввода с использованием </w:t>
      </w:r>
      <w:r w:rsidRPr="00D06DC9">
        <w:rPr>
          <w:rFonts w:ascii="Times New Roman" w:hAnsi="Times New Roman"/>
        </w:rPr>
        <w:t>связанн</w:t>
      </w:r>
      <w:r>
        <w:rPr>
          <w:rFonts w:ascii="Times New Roman" w:hAnsi="Times New Roman"/>
        </w:rPr>
        <w:t>ой</w:t>
      </w:r>
      <w:r w:rsidRPr="00D06DC9">
        <w:rPr>
          <w:rFonts w:ascii="Times New Roman" w:hAnsi="Times New Roman"/>
        </w:rPr>
        <w:t xml:space="preserve"> (подчиненн</w:t>
      </w:r>
      <w:r>
        <w:rPr>
          <w:rFonts w:ascii="Times New Roman" w:hAnsi="Times New Roman"/>
        </w:rPr>
        <w:t>ой к основной</w:t>
      </w:r>
      <w:r w:rsidRPr="00D06DC9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таблицы</w:t>
      </w:r>
      <w:r w:rsidRPr="00CD325E">
        <w:rPr>
          <w:rFonts w:ascii="Times New Roman" w:hAnsi="Times New Roman"/>
        </w:rPr>
        <w:t>.</w:t>
      </w:r>
    </w:p>
    <w:p w14:paraId="1C2563D3" w14:textId="77777777" w:rsidR="00F9677E" w:rsidRDefault="00F9677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8565626" w14:textId="7B044267" w:rsidR="001569D7" w:rsidRPr="008212D0" w:rsidRDefault="001569D7" w:rsidP="001569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212D0">
        <w:rPr>
          <w:rFonts w:ascii="Times New Roman" w:hAnsi="Times New Roman"/>
        </w:rPr>
        <w:t>Форма 0409115</w:t>
      </w:r>
    </w:p>
    <w:p w14:paraId="2333E7EB" w14:textId="135C0F53" w:rsidR="001569D7" w:rsidRPr="001569D7" w:rsidRDefault="001569D7" w:rsidP="001569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</w:t>
      </w:r>
      <w:r>
        <w:rPr>
          <w:rFonts w:ascii="Times New Roman" w:hAnsi="Times New Roman"/>
        </w:rPr>
        <w:t>2</w:t>
      </w:r>
      <w:r w:rsidRPr="00CD325E">
        <w:rPr>
          <w:rFonts w:ascii="Times New Roman" w:hAnsi="Times New Roman"/>
        </w:rPr>
        <w:t>.0</w:t>
      </w:r>
      <w:r>
        <w:rPr>
          <w:rFonts w:ascii="Times New Roman" w:hAnsi="Times New Roman"/>
        </w:rPr>
        <w:t>1</w:t>
      </w:r>
      <w:r w:rsidRPr="00CD325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 xml:space="preserve">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 контроль п</w:t>
      </w:r>
      <w:r w:rsidRPr="00CD325E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у</w:t>
      </w:r>
      <w:r w:rsidRPr="008212D0">
        <w:rPr>
          <w:rFonts w:ascii="Times New Roman" w:hAnsi="Times New Roman"/>
        </w:rPr>
        <w:t xml:space="preserve"> 12620</w:t>
      </w:r>
      <w:r w:rsidRPr="001569D7">
        <w:rPr>
          <w:rFonts w:ascii="Times New Roman" w:hAnsi="Times New Roman"/>
        </w:rPr>
        <w:t>.</w:t>
      </w:r>
    </w:p>
    <w:p w14:paraId="73964AAA" w14:textId="77777777" w:rsidR="001569D7" w:rsidRDefault="001569D7" w:rsidP="001569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61736094" w14:textId="77777777" w:rsidR="00F9677E" w:rsidRDefault="00F9677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986E3BE" w14:textId="273847D7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>Форма 0409117</w:t>
      </w:r>
    </w:p>
    <w:p w14:paraId="36DBBEEC" w14:textId="3BE6FFBA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CD325E">
        <w:rPr>
          <w:rFonts w:ascii="Times New Roman" w:hAnsi="Times New Roman"/>
        </w:rPr>
        <w:t>Скорректирован</w:t>
      </w:r>
      <w:r>
        <w:rPr>
          <w:rFonts w:ascii="Times New Roman" w:hAnsi="Times New Roman"/>
        </w:rPr>
        <w:t xml:space="preserve"> контроль по </w:t>
      </w:r>
      <w:r w:rsidRPr="00CD325E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у</w:t>
      </w:r>
      <w:r w:rsidRPr="00CD325E">
        <w:rPr>
          <w:rFonts w:ascii="Times New Roman" w:hAnsi="Times New Roman"/>
        </w:rPr>
        <w:t xml:space="preserve"> 1186.</w:t>
      </w:r>
    </w:p>
    <w:p w14:paraId="376BB016" w14:textId="77777777" w:rsidR="00CD325E" w:rsidRDefault="00CD325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A5A6690" w14:textId="6E7DCFD1" w:rsidR="00E74C63" w:rsidRPr="00E70701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70701">
        <w:rPr>
          <w:rFonts w:ascii="Times New Roman" w:hAnsi="Times New Roman"/>
        </w:rPr>
        <w:t>Форма 0409118</w:t>
      </w:r>
    </w:p>
    <w:p w14:paraId="291D922F" w14:textId="3CFD5C56" w:rsidR="00E74C63" w:rsidRPr="00E70701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70701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а</w:t>
      </w:r>
      <w:r w:rsidRPr="00E70701">
        <w:rPr>
          <w:rFonts w:ascii="Times New Roman" w:hAnsi="Times New Roman"/>
        </w:rPr>
        <w:t xml:space="preserve"> экран</w:t>
      </w:r>
      <w:r>
        <w:rPr>
          <w:rFonts w:ascii="Times New Roman" w:hAnsi="Times New Roman"/>
        </w:rPr>
        <w:t>ная форма</w:t>
      </w:r>
      <w:r w:rsidRPr="00E70701">
        <w:rPr>
          <w:rFonts w:ascii="Times New Roman" w:hAnsi="Times New Roman"/>
        </w:rPr>
        <w:t xml:space="preserve"> ввода </w:t>
      </w:r>
      <w:r>
        <w:rPr>
          <w:rFonts w:ascii="Times New Roman" w:hAnsi="Times New Roman"/>
        </w:rPr>
        <w:t xml:space="preserve">в части </w:t>
      </w:r>
      <w:r w:rsidRPr="00E70701">
        <w:rPr>
          <w:rFonts w:ascii="Times New Roman" w:hAnsi="Times New Roman"/>
        </w:rPr>
        <w:t>информаци</w:t>
      </w:r>
      <w:r>
        <w:rPr>
          <w:rFonts w:ascii="Times New Roman" w:hAnsi="Times New Roman"/>
        </w:rPr>
        <w:t>и</w:t>
      </w:r>
      <w:r w:rsidRPr="00E70701">
        <w:rPr>
          <w:rFonts w:ascii="Times New Roman" w:hAnsi="Times New Roman"/>
        </w:rPr>
        <w:t xml:space="preserve"> о нарушениях</w:t>
      </w:r>
      <w:r>
        <w:rPr>
          <w:rFonts w:ascii="Times New Roman" w:hAnsi="Times New Roman"/>
        </w:rPr>
        <w:t xml:space="preserve"> для </w:t>
      </w:r>
      <w:r w:rsidRPr="00E70701">
        <w:rPr>
          <w:rFonts w:ascii="Times New Roman" w:hAnsi="Times New Roman"/>
        </w:rPr>
        <w:t>Раздел</w:t>
      </w:r>
      <w:r>
        <w:rPr>
          <w:rFonts w:ascii="Times New Roman" w:hAnsi="Times New Roman"/>
        </w:rPr>
        <w:t>ов</w:t>
      </w:r>
      <w:r w:rsidRPr="00E70701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 xml:space="preserve"> и</w:t>
      </w:r>
      <w:r w:rsidRPr="00E70701">
        <w:rPr>
          <w:rFonts w:ascii="Times New Roman" w:hAnsi="Times New Roman"/>
        </w:rPr>
        <w:t xml:space="preserve"> 2.</w:t>
      </w:r>
    </w:p>
    <w:p w14:paraId="35AAD6CC" w14:textId="77777777" w:rsidR="00E74C63" w:rsidRDefault="00E74C6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A3DB488" w14:textId="77777777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>Форма 0409129</w:t>
      </w:r>
    </w:p>
    <w:p w14:paraId="2C43C5AF" w14:textId="22FE9155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CD325E">
        <w:rPr>
          <w:rFonts w:ascii="Times New Roman" w:hAnsi="Times New Roman"/>
        </w:rPr>
        <w:t>Оптимиз</w:t>
      </w:r>
      <w:r>
        <w:rPr>
          <w:rFonts w:ascii="Times New Roman" w:hAnsi="Times New Roman"/>
        </w:rPr>
        <w:t>ирован контроль по</w:t>
      </w:r>
      <w:r w:rsidRPr="00CD325E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>у</w:t>
      </w:r>
      <w:r w:rsidRPr="00CD325E">
        <w:rPr>
          <w:rFonts w:ascii="Times New Roman" w:hAnsi="Times New Roman"/>
        </w:rPr>
        <w:t xml:space="preserve"> 12800.</w:t>
      </w:r>
    </w:p>
    <w:p w14:paraId="4F047D09" w14:textId="77777777" w:rsidR="00CD325E" w:rsidRDefault="00CD325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9818904" w14:textId="2D41D5A2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>Форма 0409265</w:t>
      </w:r>
    </w:p>
    <w:p w14:paraId="69721706" w14:textId="19C3A287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01.04.2026</w:t>
      </w:r>
      <w:r>
        <w:rPr>
          <w:rFonts w:ascii="Times New Roman" w:hAnsi="Times New Roman"/>
        </w:rPr>
        <w:t xml:space="preserve">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 контроль п</w:t>
      </w:r>
      <w:r w:rsidRPr="00CD325E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у</w:t>
      </w:r>
      <w:r w:rsidRPr="00CD325E">
        <w:rPr>
          <w:rFonts w:ascii="Times New Roman" w:hAnsi="Times New Roman"/>
        </w:rPr>
        <w:t xml:space="preserve"> 1820: исключено условие, проверяющее заполнение гр</w:t>
      </w:r>
      <w:r>
        <w:rPr>
          <w:rFonts w:ascii="Times New Roman" w:hAnsi="Times New Roman"/>
        </w:rPr>
        <w:t xml:space="preserve">аф </w:t>
      </w:r>
      <w:r w:rsidRPr="00CD325E">
        <w:rPr>
          <w:rFonts w:ascii="Times New Roman" w:hAnsi="Times New Roman"/>
        </w:rPr>
        <w:t xml:space="preserve">2-8 в </w:t>
      </w:r>
      <w:r>
        <w:rPr>
          <w:rFonts w:ascii="Times New Roman" w:hAnsi="Times New Roman"/>
        </w:rPr>
        <w:t>п</w:t>
      </w:r>
      <w:r w:rsidRPr="00CD325E">
        <w:rPr>
          <w:rFonts w:ascii="Times New Roman" w:hAnsi="Times New Roman"/>
        </w:rPr>
        <w:t>.2.7</w:t>
      </w:r>
      <w:r w:rsidR="00E74C63">
        <w:rPr>
          <w:rFonts w:ascii="Times New Roman" w:hAnsi="Times New Roman"/>
        </w:rPr>
        <w:t>,</w:t>
      </w:r>
      <w:r w:rsidRPr="00CD325E">
        <w:rPr>
          <w:rFonts w:ascii="Times New Roman" w:hAnsi="Times New Roman"/>
        </w:rPr>
        <w:t xml:space="preserve"> как необходимое для срабатывания ранее.</w:t>
      </w:r>
    </w:p>
    <w:p w14:paraId="58EA2056" w14:textId="71F3BF89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CD325E">
        <w:rPr>
          <w:rFonts w:ascii="Times New Roman" w:hAnsi="Times New Roman"/>
        </w:rPr>
        <w:t>Дополнительно аналогичным образом отключены проверки на заполнение</w:t>
      </w:r>
      <w:r>
        <w:rPr>
          <w:rFonts w:ascii="Times New Roman" w:hAnsi="Times New Roman"/>
        </w:rPr>
        <w:t xml:space="preserve"> граф 2 - 4 </w:t>
      </w:r>
      <w:r w:rsidRPr="00CD325E">
        <w:rPr>
          <w:rFonts w:ascii="Times New Roman" w:hAnsi="Times New Roman"/>
        </w:rPr>
        <w:t xml:space="preserve">в </w:t>
      </w:r>
      <w:r w:rsidR="00845C2A">
        <w:rPr>
          <w:rFonts w:ascii="Times New Roman" w:hAnsi="Times New Roman"/>
        </w:rPr>
        <w:t xml:space="preserve">следующих </w:t>
      </w:r>
      <w:r w:rsidRPr="00CD325E">
        <w:rPr>
          <w:rFonts w:ascii="Times New Roman" w:hAnsi="Times New Roman"/>
        </w:rPr>
        <w:t>правилах:</w:t>
      </w:r>
    </w:p>
    <w:p w14:paraId="28E7774F" w14:textId="48D7F815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 xml:space="preserve">- 1740 в </w:t>
      </w:r>
      <w:r>
        <w:rPr>
          <w:rFonts w:ascii="Times New Roman" w:hAnsi="Times New Roman"/>
        </w:rPr>
        <w:t>п</w:t>
      </w:r>
      <w:r w:rsidRPr="00CD325E">
        <w:rPr>
          <w:rFonts w:ascii="Times New Roman" w:hAnsi="Times New Roman"/>
        </w:rPr>
        <w:t>.2.6;</w:t>
      </w:r>
    </w:p>
    <w:p w14:paraId="52D8D309" w14:textId="4F6AA20F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 xml:space="preserve">- 2370 в </w:t>
      </w:r>
      <w:r>
        <w:rPr>
          <w:rFonts w:ascii="Times New Roman" w:hAnsi="Times New Roman"/>
        </w:rPr>
        <w:t>п</w:t>
      </w:r>
      <w:r w:rsidRPr="00CD325E">
        <w:rPr>
          <w:rFonts w:ascii="Times New Roman" w:hAnsi="Times New Roman"/>
        </w:rPr>
        <w:t>.2.8.</w:t>
      </w:r>
    </w:p>
    <w:p w14:paraId="394F1289" w14:textId="77777777" w:rsidR="00CD325E" w:rsidRDefault="00CD325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B3A4D0C" w14:textId="77777777" w:rsidR="001569D7" w:rsidRPr="00EC5C38" w:rsidRDefault="001569D7" w:rsidP="001569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C5C38">
        <w:rPr>
          <w:rFonts w:ascii="Times New Roman" w:hAnsi="Times New Roman"/>
        </w:rPr>
        <w:t>Форма 0409303</w:t>
      </w:r>
    </w:p>
    <w:p w14:paraId="06AABA1A" w14:textId="013ED916" w:rsidR="001569D7" w:rsidRPr="00EC5C38" w:rsidRDefault="001569D7" w:rsidP="001569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Доработан контроль: и</w:t>
      </w:r>
      <w:r w:rsidRPr="00EC5C38">
        <w:rPr>
          <w:rFonts w:ascii="Times New Roman" w:hAnsi="Times New Roman"/>
        </w:rPr>
        <w:t xml:space="preserve">справлен текст сообщений </w:t>
      </w:r>
      <w:r>
        <w:rPr>
          <w:rFonts w:ascii="Times New Roman" w:hAnsi="Times New Roman"/>
        </w:rPr>
        <w:t xml:space="preserve">по </w:t>
      </w:r>
      <w:r w:rsidRPr="00EC5C38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ам</w:t>
      </w:r>
      <w:r w:rsidRPr="00EC5C38">
        <w:rPr>
          <w:rFonts w:ascii="Times New Roman" w:hAnsi="Times New Roman"/>
        </w:rPr>
        <w:t xml:space="preserve"> 3545, 3700, 3707, 3151, 6183</w:t>
      </w:r>
      <w:r w:rsidR="00845C2A">
        <w:rPr>
          <w:rFonts w:ascii="Times New Roman" w:hAnsi="Times New Roman"/>
        </w:rPr>
        <w:t xml:space="preserve"> и</w:t>
      </w:r>
      <w:r w:rsidRPr="00EC5C38">
        <w:rPr>
          <w:rFonts w:ascii="Times New Roman" w:hAnsi="Times New Roman"/>
        </w:rPr>
        <w:t xml:space="preserve"> 6184</w:t>
      </w:r>
      <w:r>
        <w:rPr>
          <w:rFonts w:ascii="Times New Roman" w:hAnsi="Times New Roman"/>
        </w:rPr>
        <w:t>.</w:t>
      </w:r>
    </w:p>
    <w:p w14:paraId="0135779C" w14:textId="77777777" w:rsidR="001569D7" w:rsidRDefault="001569D7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6BC7AC3" w14:textId="09CD049C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>Форма 303</w:t>
      </w:r>
      <w:r>
        <w:rPr>
          <w:rFonts w:ascii="Times New Roman" w:hAnsi="Times New Roman"/>
        </w:rPr>
        <w:t>_</w:t>
      </w:r>
      <w:r w:rsidRPr="00CD325E">
        <w:rPr>
          <w:rFonts w:ascii="Times New Roman" w:hAnsi="Times New Roman"/>
        </w:rPr>
        <w:t>OSS</w:t>
      </w:r>
    </w:p>
    <w:p w14:paraId="5FEB9294" w14:textId="44C61C88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6</w:t>
      </w:r>
      <w:r w:rsidRPr="00CD325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 xml:space="preserve">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 контроль:</w:t>
      </w:r>
    </w:p>
    <w:p w14:paraId="255ECB3F" w14:textId="1B8216F0" w:rsidR="00CD325E" w:rsidRP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D325E">
        <w:rPr>
          <w:rFonts w:ascii="Times New Roman" w:hAnsi="Times New Roman"/>
        </w:rPr>
        <w:t>- уточн</w:t>
      </w:r>
      <w:r w:rsidR="00845C2A">
        <w:rPr>
          <w:rFonts w:ascii="Times New Roman" w:hAnsi="Times New Roman"/>
        </w:rPr>
        <w:t>ены</w:t>
      </w:r>
      <w:r w:rsidRPr="00CD325E">
        <w:rPr>
          <w:rFonts w:ascii="Times New Roman" w:hAnsi="Times New Roman"/>
        </w:rPr>
        <w:t xml:space="preserve"> правила 117, 132, 820</w:t>
      </w:r>
      <w:ins w:id="0" w:author="Щуров" w:date="2026-07-07T13:46:00Z">
        <w:r w:rsidR="00836E8C">
          <w:rPr>
            <w:rFonts w:ascii="Times New Roman" w:hAnsi="Times New Roman"/>
          </w:rPr>
          <w:t>,</w:t>
        </w:r>
      </w:ins>
      <w:del w:id="1" w:author="Щуров" w:date="2026-07-07T13:46:00Z">
        <w:r w:rsidR="00845C2A" w:rsidDel="00836E8C">
          <w:rPr>
            <w:rFonts w:ascii="Times New Roman" w:hAnsi="Times New Roman"/>
          </w:rPr>
          <w:delText xml:space="preserve"> и</w:delText>
        </w:r>
      </w:del>
      <w:r w:rsidRPr="00CD325E">
        <w:rPr>
          <w:rFonts w:ascii="Times New Roman" w:hAnsi="Times New Roman"/>
        </w:rPr>
        <w:t xml:space="preserve"> 1270</w:t>
      </w:r>
      <w:ins w:id="2" w:author="Щуров" w:date="2026-07-07T13:46:00Z">
        <w:r w:rsidR="00836E8C">
          <w:rPr>
            <w:rFonts w:ascii="Times New Roman" w:hAnsi="Times New Roman"/>
          </w:rPr>
          <w:t xml:space="preserve">, </w:t>
        </w:r>
        <w:r w:rsidR="00836E8C" w:rsidRPr="006D40F5">
          <w:rPr>
            <w:rFonts w:ascii="Times New Roman" w:hAnsi="Times New Roman"/>
          </w:rPr>
          <w:t>2000, 2002, 2010, 2012</w:t>
        </w:r>
      </w:ins>
      <w:r w:rsidRPr="00CD325E">
        <w:rPr>
          <w:rFonts w:ascii="Times New Roman" w:hAnsi="Times New Roman"/>
        </w:rPr>
        <w:t xml:space="preserve"> без изменения даты начала действия ролей;</w:t>
      </w:r>
      <w:bookmarkStart w:id="3" w:name="_GoBack"/>
      <w:bookmarkEnd w:id="3"/>
    </w:p>
    <w:p w14:paraId="6B632F59" w14:textId="6385204F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D325E">
        <w:rPr>
          <w:rFonts w:ascii="Times New Roman" w:hAnsi="Times New Roman"/>
        </w:rPr>
        <w:t>- добавлено</w:t>
      </w:r>
      <w:ins w:id="4" w:author="Щуров" w:date="2026-07-07T13:47:00Z">
        <w:r w:rsidR="00836E8C">
          <w:rPr>
            <w:rFonts w:ascii="Times New Roman" w:hAnsi="Times New Roman"/>
          </w:rPr>
          <w:t xml:space="preserve"> в</w:t>
        </w:r>
      </w:ins>
      <w:del w:id="5" w:author="Щуров" w:date="2026-07-07T13:47:00Z">
        <w:r w:rsidRPr="00CD325E" w:rsidDel="00836E8C">
          <w:rPr>
            <w:rFonts w:ascii="Times New Roman" w:hAnsi="Times New Roman"/>
          </w:rPr>
          <w:delText xml:space="preserve"> </w:delText>
        </w:r>
      </w:del>
      <w:ins w:id="6" w:author="Щуров" w:date="2026-07-07T13:47:00Z">
        <w:r w:rsidR="00836E8C">
          <w:rPr>
            <w:rFonts w:ascii="Times New Roman" w:hAnsi="Times New Roman"/>
          </w:rPr>
          <w:t xml:space="preserve"> </w:t>
        </w:r>
      </w:ins>
      <w:r>
        <w:rPr>
          <w:rFonts w:ascii="Times New Roman" w:hAnsi="Times New Roman"/>
        </w:rPr>
        <w:t>сообщение</w:t>
      </w:r>
      <w:r w:rsidRPr="00CD325E">
        <w:rPr>
          <w:rFonts w:ascii="Times New Roman" w:hAnsi="Times New Roman"/>
        </w:rPr>
        <w:t xml:space="preserve"> к правил</w:t>
      </w:r>
      <w:r>
        <w:rPr>
          <w:rFonts w:ascii="Times New Roman" w:hAnsi="Times New Roman"/>
        </w:rPr>
        <w:t>у</w:t>
      </w:r>
      <w:r w:rsidRPr="00CD325E">
        <w:rPr>
          <w:rFonts w:ascii="Times New Roman" w:hAnsi="Times New Roman"/>
        </w:rPr>
        <w:t xml:space="preserve"> 120</w:t>
      </w:r>
      <w:r w:rsidR="00845C2A">
        <w:rPr>
          <w:rFonts w:ascii="Times New Roman" w:hAnsi="Times New Roman"/>
        </w:rPr>
        <w:t>,</w:t>
      </w:r>
      <w:r w:rsidRPr="00CD325E">
        <w:rPr>
          <w:rFonts w:ascii="Times New Roman" w:hAnsi="Times New Roman"/>
        </w:rPr>
        <w:t xml:space="preserve"> и </w:t>
      </w:r>
      <w:ins w:id="7" w:author="Щуров" w:date="2026-07-07T13:47:00Z">
        <w:r w:rsidR="00836E8C">
          <w:rPr>
            <w:rFonts w:ascii="Times New Roman" w:hAnsi="Times New Roman"/>
          </w:rPr>
          <w:t>правило</w:t>
        </w:r>
      </w:ins>
      <w:del w:id="8" w:author="Щуров" w:date="2026-07-07T13:48:00Z">
        <w:r w:rsidRPr="00CD325E" w:rsidDel="00836E8C">
          <w:rPr>
            <w:rFonts w:ascii="Times New Roman" w:hAnsi="Times New Roman"/>
          </w:rPr>
          <w:delText>контроль</w:delText>
        </w:r>
      </w:del>
      <w:r w:rsidRPr="00CD325E">
        <w:rPr>
          <w:rFonts w:ascii="Times New Roman" w:hAnsi="Times New Roman"/>
        </w:rPr>
        <w:t xml:space="preserve"> переведен</w:t>
      </w:r>
      <w:ins w:id="9" w:author="Щуров" w:date="2026-07-07T13:48:00Z">
        <w:r w:rsidR="00836E8C">
          <w:rPr>
            <w:rFonts w:ascii="Times New Roman" w:hAnsi="Times New Roman"/>
          </w:rPr>
          <w:t>о</w:t>
        </w:r>
      </w:ins>
      <w:r w:rsidRPr="00CD325E">
        <w:rPr>
          <w:rFonts w:ascii="Times New Roman" w:hAnsi="Times New Roman"/>
        </w:rPr>
        <w:t xml:space="preserve"> в </w:t>
      </w:r>
      <w:proofErr w:type="gramStart"/>
      <w:r w:rsidRPr="00CD325E">
        <w:rPr>
          <w:rFonts w:ascii="Times New Roman" w:hAnsi="Times New Roman"/>
        </w:rPr>
        <w:t>обязательн</w:t>
      </w:r>
      <w:del w:id="10" w:author="Щуров" w:date="2026-07-07T13:48:00Z">
        <w:r w:rsidRPr="00CD325E" w:rsidDel="00836E8C">
          <w:rPr>
            <w:rFonts w:ascii="Times New Roman" w:hAnsi="Times New Roman"/>
          </w:rPr>
          <w:delText>ый</w:delText>
        </w:r>
      </w:del>
      <w:ins w:id="11" w:author="Щуров" w:date="2026-07-07T13:48:00Z">
        <w:r w:rsidR="00836E8C">
          <w:rPr>
            <w:rFonts w:ascii="Times New Roman" w:hAnsi="Times New Roman"/>
          </w:rPr>
          <w:t>ое</w:t>
        </w:r>
      </w:ins>
      <w:proofErr w:type="gramEnd"/>
      <w:r w:rsidRPr="00CD325E">
        <w:rPr>
          <w:rFonts w:ascii="Times New Roman" w:hAnsi="Times New Roman"/>
        </w:rPr>
        <w:t>.</w:t>
      </w:r>
    </w:p>
    <w:p w14:paraId="09135C4F" w14:textId="020052E9" w:rsidR="00E74C63" w:rsidRPr="005D5250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31D7B">
        <w:rPr>
          <w:rFonts w:ascii="Times New Roman" w:hAnsi="Times New Roman"/>
        </w:rPr>
        <w:t>Доработан список подписантов для формы 303_</w:t>
      </w:r>
      <w:r w:rsidRPr="00731D7B">
        <w:rPr>
          <w:rFonts w:ascii="Times New Roman" w:hAnsi="Times New Roman"/>
          <w:lang w:val="en-US"/>
        </w:rPr>
        <w:t>OSS</w:t>
      </w:r>
      <w:r w:rsidR="00845C2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– стало </w:t>
      </w:r>
      <w:r w:rsidRPr="00D06DC9">
        <w:rPr>
          <w:rFonts w:ascii="Times New Roman" w:hAnsi="Times New Roman"/>
        </w:rPr>
        <w:t>"</w:t>
      </w:r>
      <w:r w:rsidRPr="00E74C63">
        <w:rPr>
          <w:rFonts w:ascii="Times New Roman" w:hAnsi="Times New Roman"/>
        </w:rPr>
        <w:t>Должностное лицо, уполномоченное подписывать отчет - должность, Ф.И.О.</w:t>
      </w:r>
      <w:r w:rsidRPr="00D06DC9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.</w:t>
      </w:r>
    </w:p>
    <w:p w14:paraId="3794ACDC" w14:textId="77777777" w:rsidR="00E74C63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7774053D" w14:textId="77777777" w:rsidR="00CD325E" w:rsidRPr="0089570E" w:rsidRDefault="00CD325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D9D2818" w14:textId="77777777" w:rsidR="00035EDC" w:rsidRPr="006473E7" w:rsidRDefault="00035EDC" w:rsidP="00035ED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6473E7">
        <w:rPr>
          <w:rFonts w:ascii="Times New Roman" w:hAnsi="Times New Roman"/>
        </w:rPr>
        <w:t>Форма 0409316</w:t>
      </w:r>
    </w:p>
    <w:p w14:paraId="4E1B7DB4" w14:textId="7087F6CD" w:rsidR="00035EDC" w:rsidRPr="006473E7" w:rsidRDefault="00035EDC" w:rsidP="00035ED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Доработан контроль по </w:t>
      </w:r>
      <w:r w:rsidRPr="006473E7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у</w:t>
      </w:r>
      <w:r w:rsidRPr="006473E7">
        <w:rPr>
          <w:rFonts w:ascii="Times New Roman" w:hAnsi="Times New Roman"/>
        </w:rPr>
        <w:t xml:space="preserve"> 6040</w:t>
      </w:r>
      <w:r>
        <w:rPr>
          <w:rFonts w:ascii="Times New Roman" w:hAnsi="Times New Roman"/>
        </w:rPr>
        <w:t xml:space="preserve">: ранее </w:t>
      </w:r>
      <w:r w:rsidR="00845C2A">
        <w:rPr>
          <w:rFonts w:ascii="Times New Roman" w:hAnsi="Times New Roman"/>
        </w:rPr>
        <w:t xml:space="preserve">правило </w:t>
      </w:r>
      <w:r>
        <w:rPr>
          <w:rFonts w:ascii="Times New Roman" w:hAnsi="Times New Roman"/>
        </w:rPr>
        <w:t xml:space="preserve">не </w:t>
      </w:r>
      <w:r w:rsidRPr="006473E7">
        <w:rPr>
          <w:rFonts w:ascii="Times New Roman" w:hAnsi="Times New Roman"/>
        </w:rPr>
        <w:t>срабатыва</w:t>
      </w:r>
      <w:r>
        <w:rPr>
          <w:rFonts w:ascii="Times New Roman" w:hAnsi="Times New Roman"/>
        </w:rPr>
        <w:t>ло</w:t>
      </w:r>
      <w:r w:rsidRPr="006473E7">
        <w:rPr>
          <w:rFonts w:ascii="Times New Roman" w:hAnsi="Times New Roman"/>
        </w:rPr>
        <w:t xml:space="preserve"> на ОКАТО 00000.</w:t>
      </w:r>
    </w:p>
    <w:p w14:paraId="6DA0D1CA" w14:textId="77777777" w:rsidR="00035EDC" w:rsidRPr="00035EDC" w:rsidRDefault="00035EDC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97C254B" w14:textId="77777777" w:rsidR="00E74C63" w:rsidRPr="005D5250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D5250">
        <w:rPr>
          <w:rFonts w:ascii="Times New Roman" w:hAnsi="Times New Roman"/>
        </w:rPr>
        <w:t>Форма 0409405</w:t>
      </w:r>
    </w:p>
    <w:p w14:paraId="3AAF9580" w14:textId="32A902F9" w:rsidR="00E74C63" w:rsidRPr="005D5250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D5250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о формирование печатной формы</w:t>
      </w:r>
      <w:r w:rsidRPr="005D5250">
        <w:rPr>
          <w:rFonts w:ascii="Times New Roman" w:hAnsi="Times New Roman"/>
        </w:rPr>
        <w:t>: исправлено название подраздела 2 раздела 1 при отсутствии подраздела 1 в разделе 1.</w:t>
      </w:r>
    </w:p>
    <w:p w14:paraId="00C966DF" w14:textId="77777777" w:rsidR="00E74C63" w:rsidRDefault="00E74C63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6550082" w14:textId="77777777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>Форма 0415002</w:t>
      </w:r>
    </w:p>
    <w:p w14:paraId="1601560B" w14:textId="1081D1E8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а экранная форма</w:t>
      </w:r>
      <w:r w:rsidRPr="00D06DC9">
        <w:rPr>
          <w:rFonts w:ascii="Times New Roman" w:hAnsi="Times New Roman"/>
        </w:rPr>
        <w:t xml:space="preserve"> ввода с использованием ново</w:t>
      </w:r>
      <w:r>
        <w:rPr>
          <w:rFonts w:ascii="Times New Roman" w:hAnsi="Times New Roman"/>
        </w:rPr>
        <w:t>й возможности</w:t>
      </w:r>
      <w:r w:rsidRPr="00D06D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</w:t>
      </w:r>
      <w:r w:rsidRPr="00D06DC9">
        <w:rPr>
          <w:rFonts w:ascii="Times New Roman" w:hAnsi="Times New Roman"/>
        </w:rPr>
        <w:t>асширения "Отчетность КО"</w:t>
      </w:r>
      <w:r w:rsidR="00845C2A">
        <w:rPr>
          <w:rFonts w:ascii="Times New Roman" w:hAnsi="Times New Roman"/>
        </w:rPr>
        <w:t xml:space="preserve"> (</w:t>
      </w:r>
      <w:r w:rsidR="00845C2A">
        <w:rPr>
          <w:rFonts w:ascii="Times New Roman" w:hAnsi="Times New Roman"/>
          <w:sz w:val="24"/>
          <w:szCs w:val="24"/>
        </w:rPr>
        <w:t>поддержка технологии связывания таблиц</w:t>
      </w:r>
      <w:r w:rsidR="0089570E">
        <w:rPr>
          <w:rFonts w:ascii="Times New Roman" w:hAnsi="Times New Roman"/>
          <w:sz w:val="24"/>
          <w:szCs w:val="24"/>
        </w:rPr>
        <w:t xml:space="preserve"> </w:t>
      </w:r>
      <w:r w:rsidR="0089570E" w:rsidRPr="00D06DC9">
        <w:rPr>
          <w:rFonts w:ascii="Times New Roman" w:hAnsi="Times New Roman"/>
        </w:rPr>
        <w:t>"</w:t>
      </w:r>
      <w:r w:rsidR="0089570E">
        <w:rPr>
          <w:rFonts w:ascii="Times New Roman" w:hAnsi="Times New Roman"/>
          <w:sz w:val="24"/>
          <w:szCs w:val="24"/>
        </w:rPr>
        <w:t>основная - подчиненная</w:t>
      </w:r>
      <w:r w:rsidR="0089570E" w:rsidRPr="00D06DC9">
        <w:rPr>
          <w:rFonts w:ascii="Times New Roman" w:hAnsi="Times New Roman"/>
        </w:rPr>
        <w:t>"</w:t>
      </w:r>
      <w:proofErr w:type="gramStart"/>
      <w:r w:rsidR="0089570E" w:rsidDel="0089570E">
        <w:rPr>
          <w:rFonts w:ascii="Times New Roman" w:hAnsi="Times New Roman"/>
          <w:sz w:val="24"/>
          <w:szCs w:val="24"/>
        </w:rPr>
        <w:t xml:space="preserve"> </w:t>
      </w:r>
      <w:r w:rsidR="00845C2A">
        <w:rPr>
          <w:rFonts w:ascii="Times New Roman" w:hAnsi="Times New Roman"/>
          <w:sz w:val="24"/>
          <w:szCs w:val="24"/>
        </w:rPr>
        <w:t>)</w:t>
      </w:r>
      <w:proofErr w:type="gramEnd"/>
      <w:r w:rsidRPr="008859FF">
        <w:rPr>
          <w:rFonts w:ascii="Times New Roman" w:hAnsi="Times New Roman"/>
        </w:rPr>
        <w:t xml:space="preserve"> с отчетной даты 0</w:t>
      </w:r>
      <w:r>
        <w:rPr>
          <w:rFonts w:ascii="Times New Roman" w:hAnsi="Times New Roman"/>
        </w:rPr>
        <w:t>2</w:t>
      </w:r>
      <w:r w:rsidRPr="008859FF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8859FF">
        <w:rPr>
          <w:rFonts w:ascii="Times New Roman" w:hAnsi="Times New Roman"/>
        </w:rPr>
        <w:t>.2026</w:t>
      </w:r>
      <w:r w:rsidRPr="00D06DC9">
        <w:rPr>
          <w:rFonts w:ascii="Times New Roman" w:hAnsi="Times New Roman"/>
        </w:rPr>
        <w:t>:</w:t>
      </w:r>
    </w:p>
    <w:p w14:paraId="4C4E9D2A" w14:textId="77777777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>- поля ввода "Почтовый адрес", "ОГРН (для резидента) / регистрационный номер (для нерезидента)" и "Причина составления и представления отчета" установлены как обязательные для ввода;</w:t>
      </w:r>
    </w:p>
    <w:p w14:paraId="7EF044CC" w14:textId="3B142568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 xml:space="preserve">- </w:t>
      </w:r>
      <w:r w:rsidR="00845C2A">
        <w:rPr>
          <w:rFonts w:ascii="Times New Roman" w:hAnsi="Times New Roman"/>
        </w:rPr>
        <w:t xml:space="preserve">следующие </w:t>
      </w:r>
      <w:r w:rsidRPr="00D06DC9">
        <w:rPr>
          <w:rFonts w:ascii="Times New Roman" w:hAnsi="Times New Roman"/>
        </w:rPr>
        <w:t xml:space="preserve">таблицы Раздела </w:t>
      </w:r>
      <w:r w:rsidRPr="00D06DC9">
        <w:rPr>
          <w:rFonts w:ascii="Times New Roman" w:hAnsi="Times New Roman"/>
          <w:lang w:val="en-US"/>
        </w:rPr>
        <w:t>I</w:t>
      </w:r>
      <w:r w:rsidRPr="00D06DC9">
        <w:rPr>
          <w:rFonts w:ascii="Times New Roman" w:hAnsi="Times New Roman"/>
        </w:rPr>
        <w:t xml:space="preserve">: </w:t>
      </w:r>
    </w:p>
    <w:p w14:paraId="628C3F91" w14:textId="77777777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Pr="00D06DC9">
        <w:rPr>
          <w:rFonts w:ascii="Times New Roman" w:hAnsi="Times New Roman"/>
        </w:rPr>
        <w:t xml:space="preserve">- "Информация о периоде действия наименований участников БХ (графа 2)", </w:t>
      </w:r>
    </w:p>
    <w:p w14:paraId="396F8873" w14:textId="5F5E6B80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Pr="00D06DC9">
        <w:rPr>
          <w:rFonts w:ascii="Times New Roman" w:hAnsi="Times New Roman"/>
        </w:rPr>
        <w:t>- "Информация по графам 6, 7, 8, 9"</w:t>
      </w:r>
    </w:p>
    <w:p w14:paraId="06D27767" w14:textId="22D41D5B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 xml:space="preserve">установлены как связанные (подчиненные) к таблице "Раздел </w:t>
      </w:r>
      <w:r w:rsidRPr="00D06DC9">
        <w:rPr>
          <w:rFonts w:ascii="Times New Roman" w:hAnsi="Times New Roman"/>
          <w:lang w:val="en-US"/>
        </w:rPr>
        <w:t>I</w:t>
      </w:r>
      <w:r w:rsidRPr="00D06DC9">
        <w:rPr>
          <w:rFonts w:ascii="Times New Roman" w:hAnsi="Times New Roman"/>
        </w:rPr>
        <w:t>. Состав участников банковского холдинга";</w:t>
      </w:r>
    </w:p>
    <w:p w14:paraId="533B52CE" w14:textId="29DB64B2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 xml:space="preserve">- </w:t>
      </w:r>
      <w:r w:rsidR="00845C2A">
        <w:rPr>
          <w:rFonts w:ascii="Times New Roman" w:hAnsi="Times New Roman"/>
        </w:rPr>
        <w:t xml:space="preserve">следующие </w:t>
      </w:r>
      <w:r w:rsidRPr="00D06DC9">
        <w:rPr>
          <w:rFonts w:ascii="Times New Roman" w:hAnsi="Times New Roman"/>
        </w:rPr>
        <w:t xml:space="preserve">таблицы Раздела </w:t>
      </w:r>
      <w:r w:rsidRPr="00D06DC9">
        <w:rPr>
          <w:rFonts w:ascii="Times New Roman" w:hAnsi="Times New Roman"/>
          <w:lang w:val="en-US"/>
        </w:rPr>
        <w:t>II</w:t>
      </w:r>
      <w:r w:rsidRPr="00D06DC9">
        <w:rPr>
          <w:rFonts w:ascii="Times New Roman" w:hAnsi="Times New Roman"/>
        </w:rPr>
        <w:t xml:space="preserve">: </w:t>
      </w:r>
    </w:p>
    <w:p w14:paraId="25E47F01" w14:textId="77777777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D06DC9">
        <w:rPr>
          <w:rFonts w:ascii="Times New Roman" w:hAnsi="Times New Roman"/>
        </w:rPr>
        <w:t xml:space="preserve">  - "Информация о периоде действия наименований ПИФ (графа 2)", </w:t>
      </w:r>
    </w:p>
    <w:p w14:paraId="49E91EDB" w14:textId="77777777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D06DC9">
        <w:rPr>
          <w:rFonts w:ascii="Times New Roman" w:hAnsi="Times New Roman"/>
        </w:rPr>
        <w:t xml:space="preserve"> - "Информация по графам 6, 7, 8 (о распределении вложений в паи)", </w:t>
      </w:r>
    </w:p>
    <w:p w14:paraId="0F519B11" w14:textId="77777777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Pr="00D06DC9">
        <w:rPr>
          <w:rFonts w:ascii="Times New Roman" w:hAnsi="Times New Roman"/>
        </w:rPr>
        <w:t xml:space="preserve">- "Информация по графам 9 и 11 (об операциях приобретения (продажи) паев)" </w:t>
      </w:r>
    </w:p>
    <w:p w14:paraId="48B6970B" w14:textId="0096FA07" w:rsidR="00CD325E" w:rsidRPr="00D06DC9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D06DC9">
        <w:rPr>
          <w:rFonts w:ascii="Times New Roman" w:hAnsi="Times New Roman"/>
        </w:rPr>
        <w:t xml:space="preserve">установлены как связанные (подчиненные) к таблице "Раздел </w:t>
      </w:r>
      <w:r w:rsidRPr="00D06DC9">
        <w:rPr>
          <w:rFonts w:ascii="Times New Roman" w:hAnsi="Times New Roman"/>
          <w:lang w:val="en-US"/>
        </w:rPr>
        <w:t>II</w:t>
      </w:r>
      <w:r w:rsidRPr="00D06DC9">
        <w:rPr>
          <w:rFonts w:ascii="Times New Roman" w:hAnsi="Times New Roman"/>
        </w:rPr>
        <w:t>. Вложения в паи инвестиционных фондов".</w:t>
      </w:r>
    </w:p>
    <w:p w14:paraId="59439224" w14:textId="77777777" w:rsidR="00F9677E" w:rsidRDefault="00F9677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EE06E2F" w14:textId="3E76F5A3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>Форм</w:t>
      </w:r>
      <w:r>
        <w:rPr>
          <w:rFonts w:ascii="Times New Roman" w:hAnsi="Times New Roman"/>
        </w:rPr>
        <w:t>а</w:t>
      </w:r>
      <w:r w:rsidRPr="00CD325E">
        <w:rPr>
          <w:rFonts w:ascii="Times New Roman" w:hAnsi="Times New Roman"/>
        </w:rPr>
        <w:t xml:space="preserve"> AZ_BFO, AZ_BFOR</w:t>
      </w:r>
      <w:r>
        <w:rPr>
          <w:rFonts w:ascii="Times New Roman" w:hAnsi="Times New Roman"/>
        </w:rPr>
        <w:t xml:space="preserve"> (новая форма)</w:t>
      </w:r>
    </w:p>
    <w:p w14:paraId="7B0B5253" w14:textId="67085AB2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С отчетной даты</w:t>
      </w:r>
      <w:r w:rsidRPr="009E7075">
        <w:rPr>
          <w:rFonts w:ascii="Times New Roman" w:hAnsi="Times New Roman"/>
        </w:rPr>
        <w:t xml:space="preserve"> 01.0</w:t>
      </w:r>
      <w:r>
        <w:rPr>
          <w:rFonts w:ascii="Times New Roman" w:hAnsi="Times New Roman"/>
        </w:rPr>
        <w:t>7</w:t>
      </w:r>
      <w:r w:rsidRPr="009E7075">
        <w:rPr>
          <w:rFonts w:ascii="Times New Roman" w:hAnsi="Times New Roman"/>
        </w:rPr>
        <w:t>.2026</w:t>
      </w:r>
      <w:r>
        <w:rPr>
          <w:rFonts w:ascii="Times New Roman" w:hAnsi="Times New Roman"/>
        </w:rPr>
        <w:t xml:space="preserve"> разработана новая</w:t>
      </w:r>
      <w:r w:rsidRPr="003B5964">
        <w:rPr>
          <w:rFonts w:ascii="Times New Roman" w:hAnsi="Times New Roman"/>
        </w:rPr>
        <w:t xml:space="preserve"> форма </w:t>
      </w:r>
      <w:r>
        <w:rPr>
          <w:rFonts w:ascii="Times New Roman" w:hAnsi="Times New Roman"/>
        </w:rPr>
        <w:t>отчётности в двух вариантах:</w:t>
      </w:r>
    </w:p>
    <w:p w14:paraId="7C622BAA" w14:textId="699BA4B1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46121">
        <w:rPr>
          <w:rFonts w:ascii="Times New Roman" w:hAnsi="Times New Roman"/>
        </w:rPr>
        <w:t>"</w:t>
      </w:r>
      <w:r w:rsidRPr="00346121">
        <w:t xml:space="preserve"> </w:t>
      </w:r>
      <w:r w:rsidRPr="00346121">
        <w:rPr>
          <w:rFonts w:ascii="Times New Roman" w:hAnsi="Times New Roman"/>
        </w:rPr>
        <w:t>AZ_BFO. Полученное от аудитора аудиторское заключение с прилагаемой к нему бухгалтерской (финансовой) отчетностью</w:t>
      </w:r>
      <w:r>
        <w:rPr>
          <w:rFonts w:ascii="Times New Roman" w:hAnsi="Times New Roman"/>
        </w:rPr>
        <w:t>",</w:t>
      </w:r>
    </w:p>
    <w:p w14:paraId="5D322027" w14:textId="7DEE9B49" w:rsidR="00CD325E" w:rsidRPr="00346121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346121">
        <w:rPr>
          <w:rFonts w:ascii="Times New Roman" w:hAnsi="Times New Roman"/>
        </w:rPr>
        <w:t>"AZ_BFOR. Полученное от аудитора аудиторское заключение с прилагаемой к нему раскрываемой бухгалтерской (финансовой) отчетностью"</w:t>
      </w:r>
      <w:r>
        <w:rPr>
          <w:rFonts w:ascii="Times New Roman" w:hAnsi="Times New Roman"/>
        </w:rPr>
        <w:t>:</w:t>
      </w:r>
    </w:p>
    <w:p w14:paraId="270E36CD" w14:textId="42CA7082" w:rsidR="00CD325E" w:rsidRPr="00836817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E7075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добавлена </w:t>
      </w:r>
      <w:proofErr w:type="spellStart"/>
      <w:r w:rsidRPr="004E6056">
        <w:rPr>
          <w:rFonts w:ascii="Times New Roman" w:hAnsi="Times New Roman"/>
        </w:rPr>
        <w:t>xsd</w:t>
      </w:r>
      <w:proofErr w:type="spellEnd"/>
      <w:r>
        <w:rPr>
          <w:rFonts w:ascii="Times New Roman" w:hAnsi="Times New Roman"/>
        </w:rPr>
        <w:t xml:space="preserve">-схема </w:t>
      </w:r>
      <w:r w:rsidRPr="004E6056">
        <w:rPr>
          <w:rFonts w:ascii="Times New Roman" w:hAnsi="Times New Roman"/>
        </w:rPr>
        <w:t>версии v</w:t>
      </w:r>
      <w:r>
        <w:rPr>
          <w:rFonts w:ascii="Times New Roman" w:hAnsi="Times New Roman"/>
        </w:rPr>
        <w:t>1</w:t>
      </w:r>
      <w:r w:rsidRPr="004E6056">
        <w:rPr>
          <w:rFonts w:ascii="Times New Roman" w:hAnsi="Times New Roman"/>
        </w:rPr>
        <w:t>.</w:t>
      </w:r>
      <w:r>
        <w:rPr>
          <w:rFonts w:ascii="Times New Roman" w:hAnsi="Times New Roman"/>
        </w:rPr>
        <w:t>0</w:t>
      </w:r>
      <w:r w:rsidRPr="004E6056">
        <w:rPr>
          <w:rFonts w:ascii="Times New Roman" w:hAnsi="Times New Roman"/>
        </w:rPr>
        <w:t>.4.5</w:t>
      </w:r>
      <w:r>
        <w:rPr>
          <w:rFonts w:ascii="Times New Roman" w:hAnsi="Times New Roman"/>
        </w:rPr>
        <w:t>;</w:t>
      </w:r>
    </w:p>
    <w:p w14:paraId="6759285E" w14:textId="77777777" w:rsidR="00CD325E" w:rsidRPr="00836817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разработаны экранные формы ввода;</w:t>
      </w:r>
    </w:p>
    <w:p w14:paraId="626E8C71" w14:textId="23869C3D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раз</w:t>
      </w:r>
      <w:r w:rsidRPr="00C41593">
        <w:rPr>
          <w:rFonts w:ascii="Times New Roman" w:hAnsi="Times New Roman"/>
        </w:rPr>
        <w:t xml:space="preserve">работаны </w:t>
      </w:r>
      <w:r w:rsidR="00143491">
        <w:rPr>
          <w:rFonts w:ascii="Times New Roman" w:hAnsi="Times New Roman"/>
        </w:rPr>
        <w:t xml:space="preserve">процедуры </w:t>
      </w:r>
      <w:r>
        <w:rPr>
          <w:rFonts w:ascii="Times New Roman" w:hAnsi="Times New Roman"/>
        </w:rPr>
        <w:t>загрузк</w:t>
      </w:r>
      <w:r w:rsidR="00143491">
        <w:rPr>
          <w:rFonts w:ascii="Times New Roman" w:hAnsi="Times New Roman"/>
        </w:rPr>
        <w:t xml:space="preserve">и и </w:t>
      </w:r>
      <w:r w:rsidR="00143491" w:rsidRPr="00C41593">
        <w:rPr>
          <w:rFonts w:ascii="Times New Roman" w:hAnsi="Times New Roman"/>
        </w:rPr>
        <w:t>фо</w:t>
      </w:r>
      <w:r w:rsidR="00143491">
        <w:rPr>
          <w:rFonts w:ascii="Times New Roman" w:hAnsi="Times New Roman"/>
        </w:rPr>
        <w:t>рмирования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-файла;</w:t>
      </w:r>
    </w:p>
    <w:p w14:paraId="741E41BD" w14:textId="6416C004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</w:t>
      </w:r>
      <w:r w:rsidR="00143491">
        <w:rPr>
          <w:rFonts w:ascii="Times New Roman" w:hAnsi="Times New Roman"/>
        </w:rPr>
        <w:t xml:space="preserve">реализовано </w:t>
      </w:r>
      <w:r>
        <w:rPr>
          <w:rFonts w:ascii="Times New Roman" w:hAnsi="Times New Roman"/>
        </w:rPr>
        <w:t>формирование печатной формы;</w:t>
      </w:r>
    </w:p>
    <w:p w14:paraId="55FBC2E5" w14:textId="0D513100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разработа</w:t>
      </w:r>
      <w:r w:rsidRPr="00D348F3">
        <w:rPr>
          <w:rFonts w:ascii="Times New Roman" w:hAnsi="Times New Roman"/>
        </w:rPr>
        <w:t>н контроль</w:t>
      </w:r>
      <w:r>
        <w:rPr>
          <w:rFonts w:ascii="Times New Roman" w:hAnsi="Times New Roman"/>
        </w:rPr>
        <w:t xml:space="preserve">. </w:t>
      </w:r>
    </w:p>
    <w:p w14:paraId="1DC22FB0" w14:textId="490C1988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Добавл</w:t>
      </w:r>
      <w:r w:rsidRPr="00C41593">
        <w:rPr>
          <w:rFonts w:ascii="Times New Roman" w:hAnsi="Times New Roman"/>
        </w:rPr>
        <w:t>ено описание правил контроля.</w:t>
      </w:r>
    </w:p>
    <w:p w14:paraId="0EED1940" w14:textId="77777777" w:rsidR="00F9677E" w:rsidRDefault="00F9677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420C28A" w14:textId="2DDE2F43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>Форм</w:t>
      </w:r>
      <w:r w:rsidR="00CA0F3D">
        <w:rPr>
          <w:rFonts w:ascii="Times New Roman" w:hAnsi="Times New Roman"/>
        </w:rPr>
        <w:t>а</w:t>
      </w:r>
      <w:r w:rsidRPr="00CD325E">
        <w:rPr>
          <w:rFonts w:ascii="Times New Roman" w:hAnsi="Times New Roman"/>
        </w:rPr>
        <w:t xml:space="preserve"> MSAZ, MSAZS</w:t>
      </w:r>
    </w:p>
    <w:p w14:paraId="67D3F71B" w14:textId="70AA74CA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С отчетной даты</w:t>
      </w:r>
      <w:r w:rsidRPr="009E7075">
        <w:rPr>
          <w:rFonts w:ascii="Times New Roman" w:hAnsi="Times New Roman"/>
        </w:rPr>
        <w:t xml:space="preserve"> 01.0</w:t>
      </w:r>
      <w:r>
        <w:rPr>
          <w:rFonts w:ascii="Times New Roman" w:hAnsi="Times New Roman"/>
        </w:rPr>
        <w:t>7</w:t>
      </w:r>
      <w:r w:rsidRPr="009E7075">
        <w:rPr>
          <w:rFonts w:ascii="Times New Roman" w:hAnsi="Times New Roman"/>
        </w:rPr>
        <w:t>.2026</w:t>
      </w:r>
      <w:r w:rsidRPr="00CD325E">
        <w:rPr>
          <w:rFonts w:ascii="Times New Roman" w:hAnsi="Times New Roman"/>
        </w:rPr>
        <w:t>:</w:t>
      </w:r>
    </w:p>
    <w:p w14:paraId="1033FC5B" w14:textId="395028E3" w:rsidR="00CD325E" w:rsidRPr="00836817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E7075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обновлена </w:t>
      </w:r>
      <w:proofErr w:type="spellStart"/>
      <w:r w:rsidRPr="004E6056">
        <w:rPr>
          <w:rFonts w:ascii="Times New Roman" w:hAnsi="Times New Roman"/>
        </w:rPr>
        <w:t>xsd</w:t>
      </w:r>
      <w:proofErr w:type="spellEnd"/>
      <w:r>
        <w:rPr>
          <w:rFonts w:ascii="Times New Roman" w:hAnsi="Times New Roman"/>
        </w:rPr>
        <w:t xml:space="preserve">-схема </w:t>
      </w:r>
      <w:r w:rsidRPr="004E6056">
        <w:rPr>
          <w:rFonts w:ascii="Times New Roman" w:hAnsi="Times New Roman"/>
        </w:rPr>
        <w:t>версии v</w:t>
      </w:r>
      <w:r>
        <w:rPr>
          <w:rFonts w:ascii="Times New Roman" w:hAnsi="Times New Roman"/>
        </w:rPr>
        <w:t>1</w:t>
      </w:r>
      <w:r w:rsidRPr="004E6056">
        <w:rPr>
          <w:rFonts w:ascii="Times New Roman" w:hAnsi="Times New Roman"/>
        </w:rPr>
        <w:t>.</w:t>
      </w:r>
      <w:r>
        <w:rPr>
          <w:rFonts w:ascii="Times New Roman" w:hAnsi="Times New Roman"/>
        </w:rPr>
        <w:t>2</w:t>
      </w:r>
      <w:r w:rsidRPr="004E6056">
        <w:rPr>
          <w:rFonts w:ascii="Times New Roman" w:hAnsi="Times New Roman"/>
        </w:rPr>
        <w:t>.4.5</w:t>
      </w:r>
      <w:r>
        <w:rPr>
          <w:rFonts w:ascii="Times New Roman" w:hAnsi="Times New Roman"/>
        </w:rPr>
        <w:t>;</w:t>
      </w:r>
    </w:p>
    <w:p w14:paraId="49BBB1E1" w14:textId="3DBD96A8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доработана </w:t>
      </w:r>
      <w:r w:rsidRPr="00CD325E">
        <w:rPr>
          <w:rFonts w:ascii="Times New Roman" w:hAnsi="Times New Roman"/>
        </w:rPr>
        <w:t>экранная форма в части описания гр</w:t>
      </w:r>
      <w:r w:rsidR="001569D7">
        <w:rPr>
          <w:rFonts w:ascii="Times New Roman" w:hAnsi="Times New Roman"/>
        </w:rPr>
        <w:t xml:space="preserve">афы </w:t>
      </w:r>
      <w:r w:rsidRPr="00CD325E">
        <w:rPr>
          <w:rFonts w:ascii="Times New Roman" w:hAnsi="Times New Roman"/>
        </w:rPr>
        <w:t>"Имя файла" и изменения допустимых расширений файлов вложений на ZIP и SIG;</w:t>
      </w:r>
    </w:p>
    <w:p w14:paraId="40A3F43B" w14:textId="4299B26D" w:rsidR="00CD325E" w:rsidRPr="00CD325E" w:rsidRDefault="00CD325E" w:rsidP="00CD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D325E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доработано </w:t>
      </w:r>
      <w:r w:rsidRPr="00C41593">
        <w:rPr>
          <w:rFonts w:ascii="Times New Roman" w:hAnsi="Times New Roman"/>
        </w:rPr>
        <w:t>фо</w:t>
      </w:r>
      <w:r>
        <w:rPr>
          <w:rFonts w:ascii="Times New Roman" w:hAnsi="Times New Roman"/>
        </w:rPr>
        <w:t xml:space="preserve">рмирование </w:t>
      </w:r>
      <w:proofErr w:type="spellStart"/>
      <w:r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</w:t>
      </w:r>
      <w:r w:rsidRPr="00CD325E">
        <w:rPr>
          <w:rFonts w:ascii="Times New Roman" w:hAnsi="Times New Roman"/>
        </w:rPr>
        <w:t xml:space="preserve"> в части измененн</w:t>
      </w:r>
      <w:r>
        <w:rPr>
          <w:rFonts w:ascii="Times New Roman" w:hAnsi="Times New Roman"/>
        </w:rPr>
        <w:t>ого</w:t>
      </w:r>
      <w:r w:rsidRPr="00CD325E">
        <w:rPr>
          <w:rFonts w:ascii="Times New Roman" w:hAnsi="Times New Roman"/>
        </w:rPr>
        <w:t xml:space="preserve"> атрибутом "</w:t>
      </w:r>
      <w:proofErr w:type="spellStart"/>
      <w:r w:rsidRPr="00CD325E">
        <w:rPr>
          <w:rFonts w:ascii="Times New Roman" w:hAnsi="Times New Roman"/>
        </w:rPr>
        <w:t>ТипФайла</w:t>
      </w:r>
      <w:proofErr w:type="spellEnd"/>
      <w:r w:rsidRPr="00CD325E">
        <w:rPr>
          <w:rFonts w:ascii="Times New Roman" w:hAnsi="Times New Roman"/>
        </w:rPr>
        <w:t>";</w:t>
      </w:r>
    </w:p>
    <w:p w14:paraId="53B30AD9" w14:textId="167C35FA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доработано формирование печатной формы в части заголовка и подписи;</w:t>
      </w:r>
    </w:p>
    <w:p w14:paraId="16B407DE" w14:textId="6B39764C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</w:t>
      </w:r>
      <w:r w:rsidRPr="00D348F3">
        <w:rPr>
          <w:rFonts w:ascii="Times New Roman" w:hAnsi="Times New Roman"/>
        </w:rPr>
        <w:t xml:space="preserve"> контроль</w:t>
      </w:r>
      <w:r>
        <w:rPr>
          <w:rFonts w:ascii="Times New Roman" w:hAnsi="Times New Roman"/>
        </w:rPr>
        <w:t xml:space="preserve">. </w:t>
      </w:r>
    </w:p>
    <w:p w14:paraId="3DA1EE84" w14:textId="77777777" w:rsidR="00CD325E" w:rsidRDefault="00CD325E" w:rsidP="00CD325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38EE6845" w14:textId="77777777" w:rsidR="00F9677E" w:rsidRDefault="00F9677E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4B31EA3" w14:textId="77777777" w:rsidR="00E74C63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6AB11EF" w14:textId="77777777" w:rsidR="00E74C63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447F66">
        <w:rPr>
          <w:rFonts w:ascii="Times New Roman" w:hAnsi="Times New Roman"/>
        </w:rPr>
        <w:t>.</w:t>
      </w:r>
      <w:r w:rsidRPr="00447F66">
        <w:rPr>
          <w:rFonts w:ascii="Times New Roman" w:hAnsi="Times New Roman"/>
        </w:rPr>
        <w:tab/>
      </w:r>
      <w:r>
        <w:rPr>
          <w:rFonts w:ascii="Times New Roman" w:hAnsi="Times New Roman"/>
        </w:rPr>
        <w:t>Доработа</w:t>
      </w:r>
      <w:r w:rsidRPr="00447F66">
        <w:rPr>
          <w:rFonts w:ascii="Times New Roman" w:hAnsi="Times New Roman"/>
        </w:rPr>
        <w:t>но руководство пользователя расширения «Отчетность КО»</w:t>
      </w:r>
      <w:r>
        <w:rPr>
          <w:rFonts w:ascii="Times New Roman" w:hAnsi="Times New Roman"/>
        </w:rPr>
        <w:t xml:space="preserve"> по следующим пунктам:</w:t>
      </w:r>
    </w:p>
    <w:p w14:paraId="1A6C1B75" w14:textId="5E10ECBA" w:rsidR="00E74C63" w:rsidRPr="00E74C63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74C6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о</w:t>
      </w:r>
      <w:r w:rsidRPr="00E74C63">
        <w:rPr>
          <w:rFonts w:ascii="Times New Roman" w:hAnsi="Times New Roman"/>
        </w:rPr>
        <w:t>тредактирован</w:t>
      </w:r>
      <w:r>
        <w:rPr>
          <w:rFonts w:ascii="Times New Roman" w:hAnsi="Times New Roman"/>
        </w:rPr>
        <w:t>ы</w:t>
      </w:r>
      <w:r w:rsidRPr="00E74C63">
        <w:rPr>
          <w:rFonts w:ascii="Times New Roman" w:hAnsi="Times New Roman"/>
        </w:rPr>
        <w:t xml:space="preserve"> п</w:t>
      </w:r>
      <w:r>
        <w:rPr>
          <w:rFonts w:ascii="Times New Roman" w:hAnsi="Times New Roman"/>
        </w:rPr>
        <w:t>ункты</w:t>
      </w:r>
      <w:r w:rsidRPr="00E74C63">
        <w:rPr>
          <w:rFonts w:ascii="Times New Roman" w:hAnsi="Times New Roman"/>
        </w:rPr>
        <w:t xml:space="preserve"> 4.2.4, 4.2.20, 4.2.26, 4.3 4.3.2, 3.4.1, 3.4.3, 4.1.2, 4.2.2, 4.2.4, 5.5.3, 5.8, Приложение А (табл</w:t>
      </w:r>
      <w:proofErr w:type="gramStart"/>
      <w:r w:rsidRPr="00E74C63">
        <w:rPr>
          <w:rFonts w:ascii="Times New Roman" w:hAnsi="Times New Roman"/>
        </w:rPr>
        <w:t>.А</w:t>
      </w:r>
      <w:proofErr w:type="gramEnd"/>
      <w:r w:rsidRPr="00E74C63">
        <w:rPr>
          <w:rFonts w:ascii="Times New Roman" w:hAnsi="Times New Roman"/>
        </w:rPr>
        <w:t>1), Приложение Б (табл.Б1)</w:t>
      </w:r>
      <w:r>
        <w:rPr>
          <w:rFonts w:ascii="Times New Roman" w:hAnsi="Times New Roman"/>
        </w:rPr>
        <w:t>;</w:t>
      </w:r>
    </w:p>
    <w:p w14:paraId="5B45AD6D" w14:textId="6773BC6F" w:rsidR="00C41593" w:rsidRDefault="00E74C63" w:rsidP="00E74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74C6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д</w:t>
      </w:r>
      <w:r w:rsidRPr="00E74C63">
        <w:rPr>
          <w:rFonts w:ascii="Times New Roman" w:hAnsi="Times New Roman"/>
        </w:rPr>
        <w:t>обавлен п</w:t>
      </w:r>
      <w:r>
        <w:rPr>
          <w:rFonts w:ascii="Times New Roman" w:hAnsi="Times New Roman"/>
        </w:rPr>
        <w:t>ункт</w:t>
      </w:r>
      <w:r w:rsidRPr="00E74C63">
        <w:rPr>
          <w:rFonts w:ascii="Times New Roman" w:hAnsi="Times New Roman"/>
        </w:rPr>
        <w:t xml:space="preserve"> 4.2.27</w:t>
      </w:r>
      <w:r>
        <w:rPr>
          <w:rFonts w:ascii="Times New Roman" w:hAnsi="Times New Roman"/>
        </w:rPr>
        <w:t>.</w:t>
      </w:r>
    </w:p>
    <w:p w14:paraId="6BDBB292" w14:textId="77777777" w:rsidR="00E74C63" w:rsidRDefault="00E74C6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A5685D1" w14:textId="77777777" w:rsidR="00E74C63" w:rsidRDefault="00E74C6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32FE9980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</w:t>
      </w:r>
      <w:r w:rsidR="00E877D3">
        <w:rPr>
          <w:rFonts w:ascii="Times New Roman" w:hAnsi="Times New Roman"/>
        </w:rPr>
        <w:t>3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27E9DC95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EC7CE6">
        <w:rPr>
          <w:rFonts w:ascii="Times New Roman" w:hAnsi="Times New Roman"/>
        </w:rPr>
        <w:t>9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314A64F2" w14:textId="77777777" w:rsidR="00E15E1C" w:rsidRDefault="00E15E1C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E15E1C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revisionView w:markup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35EDC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06A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0802"/>
    <w:rsid w:val="00102733"/>
    <w:rsid w:val="0010348F"/>
    <w:rsid w:val="001043EB"/>
    <w:rsid w:val="0010450F"/>
    <w:rsid w:val="001053DC"/>
    <w:rsid w:val="00105450"/>
    <w:rsid w:val="0010568A"/>
    <w:rsid w:val="00107076"/>
    <w:rsid w:val="00107BB6"/>
    <w:rsid w:val="00110289"/>
    <w:rsid w:val="00110EE5"/>
    <w:rsid w:val="00111348"/>
    <w:rsid w:val="00111370"/>
    <w:rsid w:val="0011357C"/>
    <w:rsid w:val="001146E2"/>
    <w:rsid w:val="00115BB6"/>
    <w:rsid w:val="00116186"/>
    <w:rsid w:val="001167D7"/>
    <w:rsid w:val="00116B79"/>
    <w:rsid w:val="0011779D"/>
    <w:rsid w:val="00124345"/>
    <w:rsid w:val="0012485B"/>
    <w:rsid w:val="00124CE4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0358"/>
    <w:rsid w:val="00141775"/>
    <w:rsid w:val="0014247E"/>
    <w:rsid w:val="00142C88"/>
    <w:rsid w:val="00142E0B"/>
    <w:rsid w:val="00143491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69D7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965"/>
    <w:rsid w:val="00177C87"/>
    <w:rsid w:val="0018163D"/>
    <w:rsid w:val="00183F2F"/>
    <w:rsid w:val="00184701"/>
    <w:rsid w:val="00186431"/>
    <w:rsid w:val="001869F4"/>
    <w:rsid w:val="001876AB"/>
    <w:rsid w:val="0019087A"/>
    <w:rsid w:val="0019175E"/>
    <w:rsid w:val="00192329"/>
    <w:rsid w:val="00194F2C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601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4F56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4CD6"/>
    <w:rsid w:val="00225C22"/>
    <w:rsid w:val="00227244"/>
    <w:rsid w:val="00227A01"/>
    <w:rsid w:val="00235CAC"/>
    <w:rsid w:val="00236226"/>
    <w:rsid w:val="0023660B"/>
    <w:rsid w:val="00236AF1"/>
    <w:rsid w:val="00236FD7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C65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6C19"/>
    <w:rsid w:val="002E79BD"/>
    <w:rsid w:val="002F0780"/>
    <w:rsid w:val="002F0D0E"/>
    <w:rsid w:val="002F1D1A"/>
    <w:rsid w:val="002F27F2"/>
    <w:rsid w:val="002F546C"/>
    <w:rsid w:val="002F66D6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0A7F"/>
    <w:rsid w:val="00341C06"/>
    <w:rsid w:val="003424E2"/>
    <w:rsid w:val="0034277E"/>
    <w:rsid w:val="00342855"/>
    <w:rsid w:val="00342ABD"/>
    <w:rsid w:val="00343CAC"/>
    <w:rsid w:val="00344F20"/>
    <w:rsid w:val="0034573C"/>
    <w:rsid w:val="00346014"/>
    <w:rsid w:val="00346121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3713"/>
    <w:rsid w:val="00384B39"/>
    <w:rsid w:val="0038631A"/>
    <w:rsid w:val="0038690F"/>
    <w:rsid w:val="00386BA1"/>
    <w:rsid w:val="00386CAE"/>
    <w:rsid w:val="003907D6"/>
    <w:rsid w:val="00392147"/>
    <w:rsid w:val="00392914"/>
    <w:rsid w:val="00393D1D"/>
    <w:rsid w:val="003A37FB"/>
    <w:rsid w:val="003A3B3F"/>
    <w:rsid w:val="003A4370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998"/>
    <w:rsid w:val="003C4ED6"/>
    <w:rsid w:val="003C50B1"/>
    <w:rsid w:val="003C5403"/>
    <w:rsid w:val="003C5E5E"/>
    <w:rsid w:val="003C6E8A"/>
    <w:rsid w:val="003D18B8"/>
    <w:rsid w:val="003D262E"/>
    <w:rsid w:val="003D2F36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177C1"/>
    <w:rsid w:val="004206BC"/>
    <w:rsid w:val="004222D0"/>
    <w:rsid w:val="00422B08"/>
    <w:rsid w:val="00424714"/>
    <w:rsid w:val="004247BE"/>
    <w:rsid w:val="00426581"/>
    <w:rsid w:val="00430EB9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197F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A45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07DCB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134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1197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3AAB"/>
    <w:rsid w:val="005A48BB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40A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078B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C98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1FBE"/>
    <w:rsid w:val="00673310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4F55"/>
    <w:rsid w:val="006B6E95"/>
    <w:rsid w:val="006B73A4"/>
    <w:rsid w:val="006C1088"/>
    <w:rsid w:val="006C1B2F"/>
    <w:rsid w:val="006C2408"/>
    <w:rsid w:val="006C2BED"/>
    <w:rsid w:val="006C534C"/>
    <w:rsid w:val="006C67CD"/>
    <w:rsid w:val="006C6972"/>
    <w:rsid w:val="006D032A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0C8A"/>
    <w:rsid w:val="007116FC"/>
    <w:rsid w:val="00713B70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5BC1"/>
    <w:rsid w:val="0075630C"/>
    <w:rsid w:val="00757DAF"/>
    <w:rsid w:val="00760E1D"/>
    <w:rsid w:val="00761126"/>
    <w:rsid w:val="00761F60"/>
    <w:rsid w:val="00762A26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4BD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068E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9C3"/>
    <w:rsid w:val="007E6C94"/>
    <w:rsid w:val="007E6D6E"/>
    <w:rsid w:val="007E711A"/>
    <w:rsid w:val="007E7972"/>
    <w:rsid w:val="007F014C"/>
    <w:rsid w:val="007F0D35"/>
    <w:rsid w:val="007F13B0"/>
    <w:rsid w:val="007F14CE"/>
    <w:rsid w:val="007F1DE1"/>
    <w:rsid w:val="007F1E4C"/>
    <w:rsid w:val="007F3014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36817"/>
    <w:rsid w:val="00836E8C"/>
    <w:rsid w:val="00840435"/>
    <w:rsid w:val="008431C3"/>
    <w:rsid w:val="00843A2E"/>
    <w:rsid w:val="0084483C"/>
    <w:rsid w:val="00845011"/>
    <w:rsid w:val="00845C2A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859FF"/>
    <w:rsid w:val="00892325"/>
    <w:rsid w:val="00892A59"/>
    <w:rsid w:val="0089379C"/>
    <w:rsid w:val="00893A08"/>
    <w:rsid w:val="00894543"/>
    <w:rsid w:val="00894C79"/>
    <w:rsid w:val="0089570E"/>
    <w:rsid w:val="00895F7F"/>
    <w:rsid w:val="008964B4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6FF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427D"/>
    <w:rsid w:val="009E517B"/>
    <w:rsid w:val="009E5C00"/>
    <w:rsid w:val="009E7075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C5F"/>
    <w:rsid w:val="00A20391"/>
    <w:rsid w:val="00A225D9"/>
    <w:rsid w:val="00A228F3"/>
    <w:rsid w:val="00A228F5"/>
    <w:rsid w:val="00A22DDE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532F"/>
    <w:rsid w:val="00A66D7A"/>
    <w:rsid w:val="00A679BC"/>
    <w:rsid w:val="00A70510"/>
    <w:rsid w:val="00A70EA8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2A1E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415"/>
    <w:rsid w:val="00B32BFD"/>
    <w:rsid w:val="00B33A1F"/>
    <w:rsid w:val="00B33E64"/>
    <w:rsid w:val="00B364D1"/>
    <w:rsid w:val="00B3783F"/>
    <w:rsid w:val="00B42DA6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5E9"/>
    <w:rsid w:val="00B639C4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966D7"/>
    <w:rsid w:val="00BA2EE4"/>
    <w:rsid w:val="00BA5C28"/>
    <w:rsid w:val="00BA6692"/>
    <w:rsid w:val="00BA72C1"/>
    <w:rsid w:val="00BB01A6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4BCD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0F3D"/>
    <w:rsid w:val="00CA319F"/>
    <w:rsid w:val="00CA46C8"/>
    <w:rsid w:val="00CA46CE"/>
    <w:rsid w:val="00CA5A67"/>
    <w:rsid w:val="00CA5D22"/>
    <w:rsid w:val="00CA6B7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325E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26C"/>
    <w:rsid w:val="00CF7321"/>
    <w:rsid w:val="00CF7BF3"/>
    <w:rsid w:val="00D00327"/>
    <w:rsid w:val="00D00608"/>
    <w:rsid w:val="00D00955"/>
    <w:rsid w:val="00D00CF1"/>
    <w:rsid w:val="00D03C08"/>
    <w:rsid w:val="00D03D5C"/>
    <w:rsid w:val="00D04647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8F3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127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087E"/>
    <w:rsid w:val="00DD1703"/>
    <w:rsid w:val="00DD174E"/>
    <w:rsid w:val="00DD1916"/>
    <w:rsid w:val="00DD2660"/>
    <w:rsid w:val="00DD397F"/>
    <w:rsid w:val="00DD5234"/>
    <w:rsid w:val="00DE151B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5E1C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47D07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4C63"/>
    <w:rsid w:val="00E76DFD"/>
    <w:rsid w:val="00E77369"/>
    <w:rsid w:val="00E81D03"/>
    <w:rsid w:val="00E863F0"/>
    <w:rsid w:val="00E86F75"/>
    <w:rsid w:val="00E86FED"/>
    <w:rsid w:val="00E877D3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48DF"/>
    <w:rsid w:val="00EA71BD"/>
    <w:rsid w:val="00EB31EB"/>
    <w:rsid w:val="00EB322E"/>
    <w:rsid w:val="00EB3375"/>
    <w:rsid w:val="00EB36E0"/>
    <w:rsid w:val="00EB4A17"/>
    <w:rsid w:val="00EB6DE0"/>
    <w:rsid w:val="00EC12E0"/>
    <w:rsid w:val="00EC63C9"/>
    <w:rsid w:val="00EC7CE6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642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37F5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016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39A"/>
    <w:rsid w:val="00F475E6"/>
    <w:rsid w:val="00F509FF"/>
    <w:rsid w:val="00F50B77"/>
    <w:rsid w:val="00F5104B"/>
    <w:rsid w:val="00F510EF"/>
    <w:rsid w:val="00F51583"/>
    <w:rsid w:val="00F518D4"/>
    <w:rsid w:val="00F51F14"/>
    <w:rsid w:val="00F52A17"/>
    <w:rsid w:val="00F53948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4BF3"/>
    <w:rsid w:val="00F85E0D"/>
    <w:rsid w:val="00F86A7E"/>
    <w:rsid w:val="00F877F4"/>
    <w:rsid w:val="00F903B5"/>
    <w:rsid w:val="00F914FB"/>
    <w:rsid w:val="00F9276F"/>
    <w:rsid w:val="00F92B34"/>
    <w:rsid w:val="00F93832"/>
    <w:rsid w:val="00F94C47"/>
    <w:rsid w:val="00F95735"/>
    <w:rsid w:val="00F9677E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931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7A4F5-7CD1-4957-ABA0-8F05105A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919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7212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39</cp:revision>
  <cp:lastPrinted>2021-11-11T13:03:00Z</cp:lastPrinted>
  <dcterms:created xsi:type="dcterms:W3CDTF">2026-06-08T14:23:00Z</dcterms:created>
  <dcterms:modified xsi:type="dcterms:W3CDTF">2026-07-07T10:48:00Z</dcterms:modified>
</cp:coreProperties>
</file>